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6661A62C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537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</w:t>
      </w:r>
      <w:r w:rsidR="0021111D">
        <w:rPr>
          <w:b/>
          <w:noProof/>
          <w:sz w:val="24"/>
        </w:rPr>
        <w:t>1</w:t>
      </w:r>
      <w:r w:rsidR="00586E0D">
        <w:rPr>
          <w:b/>
          <w:noProof/>
          <w:sz w:val="24"/>
        </w:rPr>
        <w:t>3617</w:t>
      </w:r>
    </w:p>
    <w:p w14:paraId="4BFE5BF9" w14:textId="284765B7" w:rsidR="001E41F3" w:rsidRDefault="005453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Pr="00E667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E667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18-22</w:t>
      </w:r>
      <w:r w:rsidRPr="00E66717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78EA738" w:rsidR="001E41F3" w:rsidRPr="00410371" w:rsidRDefault="00586E0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586E0D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97C55E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C14E10">
              <w:rPr>
                <w:b/>
                <w:noProof/>
                <w:sz w:val="28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74101FA2" w:rsidR="001E41F3" w:rsidRPr="00507E53" w:rsidRDefault="00C14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Introduction of 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2203A4F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</w:t>
            </w:r>
            <w:r w:rsidR="001F2821">
              <w:t>2-</w:t>
            </w:r>
            <w:r w:rsidR="00586E0D">
              <w:t>5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0EF1C166" w:rsidR="001E41F3" w:rsidRDefault="00C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6B132D9A" w:rsidR="007D5E7D" w:rsidRDefault="00C14E10" w:rsidP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Rel-16 NB-IoT features in 36.212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2AE0779" w:rsidR="007D5E7D" w:rsidRPr="000C51A4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Preconfigured Uplink Resources (PUR)</w:t>
            </w:r>
            <w:r w:rsidR="00BB20C1">
              <w:rPr>
                <w:noProof/>
              </w:rPr>
              <w:t xml:space="preserve">, </w:t>
            </w:r>
            <w:r>
              <w:rPr>
                <w:noProof/>
              </w:rPr>
              <w:t>scheduling of multiple DL/UL transport blocks</w:t>
            </w:r>
            <w:r w:rsidR="00BB20C1">
              <w:rPr>
                <w:noProof/>
              </w:rPr>
              <w:t>, and resource reservation.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67D118F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introduction of Rel-16 NB-IoT features in 36.212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62C04987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6E7187CB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after RAN1#99 of endorsed draft CR R1-1913165</w:t>
            </w: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FFB37" w14:textId="77777777" w:rsidR="00CC6CC7" w:rsidRDefault="00CC6CC7" w:rsidP="00CC6CC7">
      <w:pPr>
        <w:pStyle w:val="Heading3"/>
      </w:pPr>
      <w:bookmarkStart w:id="2" w:name="_Toc10818836"/>
      <w:bookmarkStart w:id="3" w:name="_Toc20409246"/>
      <w:r>
        <w:lastRenderedPageBreak/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2"/>
      <w:bookmarkEnd w:id="3"/>
    </w:p>
    <w:p w14:paraId="2FC5398F" w14:textId="77777777" w:rsidR="00CC6CC7" w:rsidRDefault="00CC6CC7" w:rsidP="00CC6CC7">
      <w:r>
        <w:t>A</w:t>
      </w:r>
      <w:r>
        <w:rPr>
          <w:rFonts w:hint="eastAsia"/>
          <w:lang w:eastAsia="zh-CN"/>
        </w:rPr>
        <w:t xml:space="preserve"> </w:t>
      </w:r>
      <w:r>
        <w:t>DCI transports downlink</w:t>
      </w:r>
      <w:r>
        <w:rPr>
          <w:rFonts w:hint="eastAsia"/>
          <w:lang w:eastAsia="zh-CN"/>
        </w:rPr>
        <w:t xml:space="preserve"> or </w:t>
      </w:r>
      <w:r>
        <w:t>uplink scheduling information</w:t>
      </w:r>
      <w:r>
        <w:rPr>
          <w:rFonts w:hint="eastAsia"/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rFonts w:hint="eastAsia"/>
          <w:lang w:eastAsia="zh-CN"/>
        </w:rPr>
        <w:t>T</w:t>
      </w:r>
      <w:r>
        <w:t>he processing structure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one DCI is according to Subclause 5.3.3.</w:t>
      </w:r>
    </w:p>
    <w:p w14:paraId="3C3DFA5B" w14:textId="77777777" w:rsidR="00CC6CC7" w:rsidRDefault="00CC6CC7" w:rsidP="00CC6CC7">
      <w:pPr>
        <w:pStyle w:val="Heading4"/>
        <w:rPr>
          <w:lang w:eastAsia="zh-CN"/>
        </w:rPr>
      </w:pPr>
      <w:bookmarkStart w:id="4" w:name="_Toc10818837"/>
      <w:bookmarkStart w:id="5" w:name="_Toc20409247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4"/>
      <w:bookmarkEnd w:id="5"/>
    </w:p>
    <w:p w14:paraId="30BA3742" w14:textId="238C4E62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ins w:id="6" w:author="Brian Classon" w:date="2019-10-09T11:04:00Z">
        <w:r w:rsidR="00C937AB">
          <w:t>and operation o</w:t>
        </w:r>
      </w:ins>
      <w:ins w:id="7" w:author="Brian Classon" w:date="2019-10-09T15:33:00Z">
        <w:r w:rsidR="005D6589">
          <w:t>n</w:t>
        </w:r>
      </w:ins>
      <w:ins w:id="8" w:author="Brian Classon" w:date="2019-10-09T11:04:00Z">
        <w:r w:rsidR="00C937AB">
          <w:t xml:space="preserve"> preconfigured UL resources </w:t>
        </w:r>
      </w:ins>
      <w:r w:rsidRPr="001C2260">
        <w:t xml:space="preserve">in one UL cell. </w:t>
      </w:r>
    </w:p>
    <w:p w14:paraId="72E6B7FD" w14:textId="0A173ADC" w:rsidR="00CC6CC7" w:rsidRPr="001C2260" w:rsidRDefault="00CC6CC7" w:rsidP="00CC6CC7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182D5D06" w14:textId="5E979AF4" w:rsidR="00CC6CC7" w:rsidRDefault="00CC6CC7" w:rsidP="00CC6CC7">
      <w:pPr>
        <w:pStyle w:val="B1"/>
        <w:rPr>
          <w:ins w:id="9" w:author="Brian Classon2" w:date="2019-12-01T16:45:00Z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7920749A" w14:textId="0EABDE14" w:rsidR="00E27943" w:rsidRDefault="00E27943" w:rsidP="00E27943">
      <w:pPr>
        <w:pStyle w:val="B1"/>
        <w:rPr>
          <w:lang w:eastAsia="zh-CN"/>
        </w:rPr>
      </w:pPr>
      <w:ins w:id="10" w:author="Brian Classon2" w:date="2019-12-01T16:46:00Z">
        <w:r>
          <w:t>-</w:t>
        </w:r>
        <w:r>
          <w:tab/>
        </w:r>
        <w:r w:rsidRPr="00094CB5">
          <w:t>Modulation and coding scheme</w:t>
        </w:r>
        <w:r>
          <w:t xml:space="preserve"> </w:t>
        </w:r>
        <w:r w:rsidRPr="00094CB5">
          <w:t xml:space="preserve">– </w:t>
        </w:r>
        <w:r>
          <w:rPr>
            <w:rFonts w:hint="eastAsia"/>
            <w:lang w:eastAsia="zh-CN"/>
          </w:rPr>
          <w:t>4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bits as defined in </w:t>
        </w:r>
        <w:r>
          <w:t>subclause</w:t>
        </w:r>
        <w:r w:rsidRPr="00094CB5">
          <w:t xml:space="preserve"> </w:t>
        </w:r>
        <w:r>
          <w:rPr>
            <w:rFonts w:hint="eastAsia"/>
            <w:lang w:eastAsia="zh-CN"/>
          </w:rPr>
          <w:t>16.5.1.2</w:t>
        </w:r>
        <w:r>
          <w:t xml:space="preserve"> of [3]. This field is only present if format N0 CRC is scrambled by PUR-RNTI.</w:t>
        </w:r>
      </w:ins>
    </w:p>
    <w:p w14:paraId="1DD33609" w14:textId="4C3F3F65" w:rsidR="00E05C89" w:rsidRDefault="00E05C89" w:rsidP="00E05C89">
      <w:pPr>
        <w:pStyle w:val="B1"/>
        <w:ind w:left="0" w:firstLine="0"/>
        <w:rPr>
          <w:ins w:id="11" w:author="Brian Classon" w:date="2019-10-29T10:04:00Z"/>
          <w:lang w:eastAsia="ko-KR"/>
        </w:rPr>
      </w:pPr>
      <w:ins w:id="12" w:author="Brian Classon" w:date="2019-10-29T10:12:00Z">
        <w:r>
          <w:rPr>
            <w:lang w:eastAsia="ko-KR"/>
          </w:rPr>
          <w:t xml:space="preserve">If </w:t>
        </w:r>
      </w:ins>
      <w:ins w:id="13" w:author="Brian Classon" w:date="2019-10-29T10:04:00Z">
        <w:r>
          <w:rPr>
            <w:lang w:eastAsia="ko-KR"/>
          </w:rPr>
          <w:t xml:space="preserve">format N0 CRC is scrambled by </w:t>
        </w:r>
        <w:r w:rsidRPr="00E05C89">
          <w:rPr>
            <w:lang w:eastAsia="zh-CN"/>
          </w:rPr>
          <w:t>PUR</w:t>
        </w:r>
        <w:r w:rsidRPr="00E05C89">
          <w:rPr>
            <w:lang w:eastAsia="ko-KR"/>
          </w:rPr>
          <w:t>-RNTI</w:t>
        </w:r>
      </w:ins>
      <w:ins w:id="14" w:author="Brian Classon" w:date="2019-10-29T10:09:00Z">
        <w:r>
          <w:rPr>
            <w:lang w:eastAsia="ko-KR"/>
          </w:rPr>
          <w:t xml:space="preserve"> </w:t>
        </w:r>
      </w:ins>
      <w:ins w:id="15" w:author="Brian Classon" w:date="2019-10-29T10:06:00Z">
        <w:r>
          <w:rPr>
            <w:lang w:eastAsia="ko-KR"/>
          </w:rPr>
          <w:t xml:space="preserve">and </w:t>
        </w:r>
      </w:ins>
      <w:ins w:id="16" w:author="Brian Classon2" w:date="2019-11-21T22:25:00Z">
        <w:r w:rsidR="00EB3CB0">
          <w:rPr>
            <w:lang w:eastAsia="ko-KR"/>
          </w:rPr>
          <w:t>Modulation and coding schem</w:t>
        </w:r>
      </w:ins>
      <w:ins w:id="17" w:author="Brian Classon2" w:date="2019-11-21T22:26:00Z">
        <w:r w:rsidR="00EB3CB0">
          <w:rPr>
            <w:lang w:eastAsia="ko-KR"/>
          </w:rPr>
          <w:t>e is set to ‘1110’</w:t>
        </w:r>
      </w:ins>
      <w:ins w:id="18" w:author="Brian Classon" w:date="2019-10-29T10:09:00Z">
        <w:r>
          <w:rPr>
            <w:lang w:eastAsia="ko-KR"/>
          </w:rPr>
          <w:t>, the remain</w:t>
        </w:r>
      </w:ins>
      <w:ins w:id="19" w:author="Brian Classon" w:date="2019-10-29T16:43:00Z">
        <w:r w:rsidR="00593C16">
          <w:rPr>
            <w:lang w:eastAsia="ko-KR"/>
          </w:rPr>
          <w:t>in</w:t>
        </w:r>
      </w:ins>
      <w:ins w:id="20" w:author="Brian Classon" w:date="2019-10-29T10:09:00Z">
        <w:r>
          <w:rPr>
            <w:lang w:eastAsia="ko-KR"/>
          </w:rPr>
          <w:t>g fields are set as follows:</w:t>
        </w:r>
      </w:ins>
    </w:p>
    <w:p w14:paraId="51D9DCA4" w14:textId="391F8C52" w:rsidR="00045013" w:rsidRDefault="00BA3436" w:rsidP="00045013">
      <w:pPr>
        <w:pStyle w:val="B1"/>
      </w:pPr>
      <w:ins w:id="21" w:author="Brian Classon" w:date="2019-10-29T10:32:00Z">
        <w:r>
          <w:t>-</w:t>
        </w:r>
        <w:r>
          <w:tab/>
        </w:r>
      </w:ins>
      <w:ins w:id="22" w:author="Brian Classon2" w:date="2019-11-21T22:31:00Z">
        <w:r w:rsidR="002B1CC6">
          <w:t xml:space="preserve">ACK </w:t>
        </w:r>
      </w:ins>
      <w:ins w:id="23" w:author="Brian Classon3" w:date="2019-12-05T20:22:00Z">
        <w:r w:rsidR="000F789F">
          <w:t>or</w:t>
        </w:r>
      </w:ins>
      <w:ins w:id="24" w:author="Brian Classon2" w:date="2019-11-21T22:31:00Z">
        <w:r w:rsidR="002B1CC6">
          <w:t xml:space="preserve"> </w:t>
        </w:r>
      </w:ins>
      <w:ins w:id="25" w:author="Brian Classon" w:date="2019-10-29T10:34:00Z">
        <w:r w:rsidR="00F43E21">
          <w:t>Fallback ind</w:t>
        </w:r>
      </w:ins>
      <w:ins w:id="26" w:author="Brian Classon" w:date="2019-10-29T10:35:00Z">
        <w:r w:rsidR="00F43E21">
          <w:t>i</w:t>
        </w:r>
      </w:ins>
      <w:ins w:id="27" w:author="Brian Classon" w:date="2019-10-29T10:34:00Z">
        <w:r w:rsidR="00F43E21">
          <w:t xml:space="preserve">cator </w:t>
        </w:r>
      </w:ins>
      <w:ins w:id="28" w:author="Brian Classon" w:date="2019-10-29T10:35:00Z">
        <w:r w:rsidR="00F43E21" w:rsidRPr="001C2260">
          <w:t xml:space="preserve">– </w:t>
        </w:r>
        <w:r w:rsidR="00F43E21">
          <w:t xml:space="preserve">1 </w:t>
        </w:r>
        <w:r w:rsidR="00F43E21" w:rsidRPr="001C2260">
          <w:t>bit</w:t>
        </w:r>
      </w:ins>
      <w:ins w:id="29" w:author="Brian Classon2" w:date="2019-11-21T22:32:00Z">
        <w:r w:rsidR="002B1CC6">
          <w:t>, where value 0 indicates ACK and value 1 indicates fallback</w:t>
        </w:r>
      </w:ins>
      <w:ins w:id="30" w:author="Brian Classon" w:date="2019-10-29T10:35:00Z">
        <w:r w:rsidR="00F43E21">
          <w:t xml:space="preserve"> as defined in subclause </w:t>
        </w:r>
      </w:ins>
      <w:ins w:id="31" w:author="Brian Classon3" w:date="2019-12-05T21:22:00Z">
        <w:r w:rsidR="00304CD5">
          <w:t>16.6.4</w:t>
        </w:r>
      </w:ins>
      <w:ins w:id="32" w:author="Brian Classon" w:date="2019-10-29T10:35:00Z">
        <w:r w:rsidR="00F43E21">
          <w:t xml:space="preserve"> of [3]</w:t>
        </w:r>
      </w:ins>
    </w:p>
    <w:p w14:paraId="2A7CBF04" w14:textId="3761DE49" w:rsidR="00E05C89" w:rsidRPr="00045013" w:rsidRDefault="00E05C89" w:rsidP="00045013">
      <w:pPr>
        <w:pStyle w:val="B1"/>
        <w:rPr>
          <w:ins w:id="33" w:author="Brian Classon" w:date="2019-10-29T10:04:00Z"/>
        </w:rPr>
      </w:pPr>
      <w:ins w:id="34" w:author="Brian Classon" w:date="2019-10-29T10:04:00Z">
        <w:r>
          <w:t>-</w:t>
        </w:r>
        <w:r>
          <w:tab/>
        </w:r>
      </w:ins>
      <w:ins w:id="35" w:author="Brian Classon2" w:date="2019-11-21T22:22:00Z">
        <w:r w:rsidR="00EB3CB0">
          <w:t xml:space="preserve">NPUSCH repetition adjustment </w:t>
        </w:r>
      </w:ins>
      <w:ins w:id="36" w:author="Brian Classon2" w:date="2019-11-21T22:23:00Z">
        <w:r w:rsidR="00EB3CB0">
          <w:t>– 3 bit</w:t>
        </w:r>
      </w:ins>
      <w:ins w:id="37" w:author="Brian Classon" w:date="2019-12-07T04:24:00Z">
        <w:r w:rsidR="00586E0D">
          <w:t>s</w:t>
        </w:r>
      </w:ins>
      <w:bookmarkStart w:id="38" w:name="_GoBack"/>
      <w:bookmarkEnd w:id="38"/>
      <w:ins w:id="39" w:author="Brian Classon2" w:date="2019-11-21T22:23:00Z">
        <w:r w:rsidR="00EB3CB0">
          <w:t xml:space="preserve"> as defined in subclause </w:t>
        </w:r>
      </w:ins>
      <w:ins w:id="40" w:author="Brian Classon2" w:date="2019-11-21T22:24:00Z">
        <w:r w:rsidR="00EB3CB0">
          <w:t>16.5.1.1</w:t>
        </w:r>
      </w:ins>
      <w:ins w:id="41" w:author="Brian Classon2" w:date="2019-11-21T22:23:00Z">
        <w:r w:rsidR="00EB3CB0">
          <w:t xml:space="preserve"> of [3]</w:t>
        </w:r>
      </w:ins>
      <w:ins w:id="42" w:author="Brian Classon" w:date="2019-10-29T10:04:00Z">
        <w:r>
          <w:t xml:space="preserve"> </w:t>
        </w:r>
      </w:ins>
    </w:p>
    <w:p w14:paraId="35F6EA57" w14:textId="77F1785C" w:rsidR="009273F3" w:rsidRDefault="009273F3" w:rsidP="009273F3">
      <w:pPr>
        <w:pStyle w:val="B1"/>
        <w:rPr>
          <w:ins w:id="43" w:author="Brian Classon2" w:date="2019-11-27T11:32:00Z"/>
        </w:rPr>
      </w:pPr>
      <w:ins w:id="44" w:author="Brian Classon2" w:date="2019-11-27T11:32:00Z">
        <w:r>
          <w:t>-</w:t>
        </w:r>
        <w:r>
          <w:tab/>
          <w:t>Timing advance adjustment</w:t>
        </w:r>
        <w:r w:rsidRPr="001C2260">
          <w:t xml:space="preserve"> – </w:t>
        </w:r>
        <w:r>
          <w:t xml:space="preserve">6 </w:t>
        </w:r>
        <w:r w:rsidRPr="001C2260">
          <w:t>bit</w:t>
        </w:r>
        <w:r>
          <w:t>s as defined in subclause 16.1.2 of [3]</w:t>
        </w:r>
      </w:ins>
      <w:ins w:id="45" w:author="Brian Classon2" w:date="2019-12-01T19:25:00Z">
        <w:r w:rsidR="00205267">
          <w:t xml:space="preserve">. The field is only present if ACK </w:t>
        </w:r>
      </w:ins>
      <w:ins w:id="46" w:author="Brian Classon" w:date="2019-12-07T04:22:00Z">
        <w:r w:rsidR="00586E0D">
          <w:t>or</w:t>
        </w:r>
      </w:ins>
      <w:ins w:id="47" w:author="Brian Classon2" w:date="2019-12-01T19:25:00Z">
        <w:r w:rsidR="00205267">
          <w:t xml:space="preserve"> Fallback indicator is set to 0.</w:t>
        </w:r>
      </w:ins>
    </w:p>
    <w:p w14:paraId="5B91D0B1" w14:textId="0D0582BF" w:rsidR="00EE48FE" w:rsidRDefault="00EE48FE" w:rsidP="00EE48FE">
      <w:pPr>
        <w:pStyle w:val="B1"/>
        <w:rPr>
          <w:ins w:id="48" w:author="Brian Classon" w:date="2019-10-29T10:47:00Z"/>
          <w:lang w:eastAsia="zh-CN"/>
        </w:rPr>
      </w:pPr>
      <w:ins w:id="49" w:author="Brian Classon" w:date="2019-10-29T10:4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All the remaining bits in format </w:t>
        </w:r>
        <w:r>
          <w:rPr>
            <w:rFonts w:hint="eastAsia"/>
            <w:lang w:eastAsia="zh-CN"/>
          </w:rPr>
          <w:t>N</w:t>
        </w:r>
      </w:ins>
      <w:ins w:id="50" w:author="Brian Classon" w:date="2019-10-29T10:48:00Z">
        <w:r>
          <w:rPr>
            <w:lang w:eastAsia="ko-KR"/>
          </w:rPr>
          <w:t>0</w:t>
        </w:r>
      </w:ins>
      <w:ins w:id="51" w:author="Brian Classon" w:date="2019-10-29T10:47:00Z">
        <w:r>
          <w:rPr>
            <w:lang w:eastAsia="ko-KR"/>
          </w:rPr>
          <w:t xml:space="preserve"> are set to </w:t>
        </w:r>
        <w:r>
          <w:rPr>
            <w:rFonts w:hint="eastAsia"/>
            <w:lang w:eastAsia="zh-CN"/>
          </w:rPr>
          <w:t>one</w:t>
        </w:r>
      </w:ins>
    </w:p>
    <w:p w14:paraId="1939DDAC" w14:textId="073E3DE4" w:rsidR="00E05C89" w:rsidRDefault="00E05C89" w:rsidP="002D4D9B">
      <w:pPr>
        <w:pStyle w:val="B1"/>
        <w:ind w:left="0" w:firstLine="0"/>
        <w:rPr>
          <w:lang w:eastAsia="zh-CN"/>
        </w:rPr>
      </w:pPr>
      <w:ins w:id="52" w:author="Brian Classon" w:date="2019-10-29T10:05:00Z">
        <w:r>
          <w:rPr>
            <w:lang w:eastAsia="zh-CN"/>
          </w:rPr>
          <w:t>Otherwise</w:t>
        </w:r>
      </w:ins>
    </w:p>
    <w:p w14:paraId="53F286C5" w14:textId="77777777" w:rsidR="0042752F" w:rsidRDefault="0042752F" w:rsidP="0042752F">
      <w:pPr>
        <w:pStyle w:val="B1"/>
        <w:rPr>
          <w:ins w:id="53" w:author="Brian Classon" w:date="2019-10-29T10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51108D52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 w:rsidRPr="00094CB5">
        <w:t xml:space="preserve"> of [3]</w:t>
      </w:r>
    </w:p>
    <w:p w14:paraId="030A712A" w14:textId="77777777" w:rsidR="00CC6CC7" w:rsidRPr="00094CB5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16.5.1 of [3]</w:t>
      </w:r>
    </w:p>
    <w:p w14:paraId="42A3FABA" w14:textId="43A1A85B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</w:t>
      </w:r>
      <w:ins w:id="54" w:author="Brian Classon2" w:date="2019-12-01T16:48:00Z">
        <w:r w:rsidR="00E27943">
          <w:t xml:space="preserve">. This field is not present if </w:t>
        </w:r>
      </w:ins>
      <w:ins w:id="55" w:author="Brian Classon2" w:date="2019-12-01T16:49:00Z">
        <w:r w:rsidR="00E27943">
          <w:t>format N0 CRC is scrambled by PUR-RNTI.</w:t>
        </w:r>
      </w:ins>
    </w:p>
    <w:p w14:paraId="27D67A54" w14:textId="77777777" w:rsidR="00CC6CC7" w:rsidRPr="001F369F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subclause 16.5.1.2 of [3]</w:t>
      </w:r>
    </w:p>
    <w:p w14:paraId="6A1FC14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14:paraId="5F47B08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C4C8ADA" w14:textId="6F192195" w:rsidR="00CC6CC7" w:rsidRDefault="00CC6CC7" w:rsidP="00CC6CC7">
      <w:pPr>
        <w:pStyle w:val="B1"/>
        <w:rPr>
          <w:ins w:id="56" w:author="Brian Classon" w:date="2019-10-29T21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16.6 in [3]</w:t>
      </w:r>
    </w:p>
    <w:p w14:paraId="322A4ABD" w14:textId="51BBFCBB" w:rsidR="00AA7E07" w:rsidRDefault="00AA7E07" w:rsidP="00CC6CC7">
      <w:pPr>
        <w:ind w:left="568" w:hanging="284"/>
      </w:pPr>
      <w:ins w:id="57" w:author="Brian Classon" w:date="2019-10-29T21:02:00Z">
        <w:r>
          <w:t>-</w:t>
        </w:r>
        <w:r>
          <w:tab/>
          <w:t>Number of scheduled TB</w:t>
        </w:r>
      </w:ins>
      <w:ins w:id="58" w:author="Brian Classon" w:date="2019-11-21T22:40:00Z">
        <w:r w:rsidR="00862282" w:rsidRPr="00862282">
          <w:t xml:space="preserve"> </w:t>
        </w:r>
        <w:r w:rsidR="00862282">
          <w:t xml:space="preserve">for Unicast </w:t>
        </w:r>
      </w:ins>
      <w:ins w:id="59" w:author="Brian Classon" w:date="2019-10-29T21:02:00Z">
        <w:r>
          <w:t>– 1 bit</w:t>
        </w:r>
      </w:ins>
      <w:ins w:id="60" w:author="Brian Classon" w:date="2019-10-29T21:03:00Z">
        <w:r>
          <w:t xml:space="preserve">, </w:t>
        </w:r>
      </w:ins>
      <w:ins w:id="61" w:author="Brian Classon" w:date="2019-10-29T21:04:00Z">
        <w:r>
          <w:t xml:space="preserve">where value 0 indicates </w:t>
        </w:r>
      </w:ins>
      <w:ins w:id="62" w:author="Brian Classon" w:date="2019-10-29T21:10:00Z">
        <w:r>
          <w:t xml:space="preserve">a </w:t>
        </w:r>
      </w:ins>
      <w:ins w:id="63" w:author="Brian Classon" w:date="2019-10-29T21:04:00Z">
        <w:r>
          <w:t>single TB</w:t>
        </w:r>
      </w:ins>
      <w:ins w:id="64" w:author="Brian Classon" w:date="2019-10-29T21:09:00Z">
        <w:r>
          <w:t xml:space="preserve"> </w:t>
        </w:r>
      </w:ins>
      <w:ins w:id="65" w:author="Brian Classon" w:date="2019-10-29T21:10:00Z">
        <w:r>
          <w:t>is scheduled</w:t>
        </w:r>
      </w:ins>
      <w:ins w:id="66" w:author="Brian Classon" w:date="2019-10-29T21:04:00Z">
        <w:r>
          <w:t xml:space="preserve"> and value </w:t>
        </w:r>
      </w:ins>
      <w:ins w:id="67" w:author="Brian Classon" w:date="2019-10-29T21:09:00Z">
        <w:r>
          <w:t xml:space="preserve">1 </w:t>
        </w:r>
      </w:ins>
      <w:ins w:id="68" w:author="Brian Classon" w:date="2019-10-29T21:04:00Z">
        <w:r>
          <w:t>indicates multiple TB</w:t>
        </w:r>
      </w:ins>
      <w:ins w:id="69" w:author="Brian Classon" w:date="2019-10-29T21:10:00Z">
        <w:r>
          <w:t xml:space="preserve"> are scheduled</w:t>
        </w:r>
      </w:ins>
      <w:ins w:id="70" w:author="Brian Classon" w:date="2019-10-29T21:04:00Z">
        <w:r>
          <w:t xml:space="preserve">. This field </w:t>
        </w:r>
      </w:ins>
      <w:ins w:id="71" w:author="Brian Classon" w:date="2019-11-21T22:41:00Z">
        <w:r w:rsidR="00862282">
          <w:t xml:space="preserve">is only </w:t>
        </w:r>
      </w:ins>
      <w:ins w:id="72" w:author="Brian Classon" w:date="2019-10-29T21:05:00Z">
        <w:r>
          <w:t xml:space="preserve">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multi-TB-Unicast-config</w:t>
        </w:r>
        <w:r w:rsidRPr="00AA7E07">
          <w:t xml:space="preserve"> is </w:t>
        </w:r>
      </w:ins>
      <w:ins w:id="73" w:author="Brian Classon" w:date="2019-10-29T21:26:00Z">
        <w:r w:rsidR="005651A3">
          <w:t>enabled</w:t>
        </w:r>
      </w:ins>
      <w:ins w:id="74" w:author="Brian Classon" w:date="2019-10-29T21:05:00Z">
        <w:r w:rsidRPr="00AA7E07">
          <w:t xml:space="preserve"> and the CRC of the DCI is scrambled by C-RNTI</w:t>
        </w:r>
      </w:ins>
      <w:ins w:id="75" w:author="Brian Classon" w:date="2019-11-21T22:41:00Z">
        <w:r w:rsidR="00862282">
          <w:t xml:space="preserve"> (except during random access)</w:t>
        </w:r>
      </w:ins>
      <w:ins w:id="76" w:author="Brian Classon2" w:date="2019-11-21T22:50:00Z">
        <w:r w:rsidR="00B80DC9">
          <w:t xml:space="preserve"> or SPS C-RNTI</w:t>
        </w:r>
      </w:ins>
      <w:ins w:id="77" w:author="Brian Classon" w:date="2019-10-29T21:06:00Z">
        <w:r>
          <w:t>.</w:t>
        </w:r>
      </w:ins>
    </w:p>
    <w:p w14:paraId="59307767" w14:textId="77777777" w:rsidR="00381A0F" w:rsidDel="00BC4573" w:rsidRDefault="00381A0F" w:rsidP="00CC6CC7">
      <w:pPr>
        <w:pStyle w:val="B1"/>
        <w:rPr>
          <w:del w:id="78" w:author="Brian Classon" w:date="2019-10-29T21:20:00Z"/>
          <w:lang w:eastAsia="zh-CN"/>
        </w:rPr>
      </w:pPr>
    </w:p>
    <w:p w14:paraId="7F77BC89" w14:textId="53FDF3E4" w:rsidR="00CC6CC7" w:rsidRDefault="00CC6CC7" w:rsidP="00CC6CC7">
      <w:pPr>
        <w:ind w:left="568" w:hanging="284"/>
        <w:rPr>
          <w:ins w:id="79" w:author="Brian Classon" w:date="2019-10-29T18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del w:id="80" w:author="Brian Classon" w:date="2019-11-21T22:44:00Z">
        <w:r w:rsidDel="00EC13CD">
          <w:rPr>
            <w:lang w:eastAsia="zh-CN"/>
          </w:rPr>
          <w:delText>can only be</w:delText>
        </w:r>
      </w:del>
      <w:ins w:id="81" w:author="Brian Classon" w:date="2019-11-21T22:44:00Z">
        <w:r w:rsidR="00EC13CD">
          <w:rPr>
            <w:lang w:eastAsia="zh-CN"/>
          </w:rPr>
          <w:t>is only</w:t>
        </w:r>
      </w:ins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ins w:id="82" w:author="Brian Classon" w:date="2019-10-29T21:20:00Z">
        <w:r w:rsidR="00BC4573">
          <w:rPr>
            <w:lang w:eastAsia="zh-CN"/>
          </w:rPr>
          <w:t xml:space="preserve">, or if Number of scheduled TB </w:t>
        </w:r>
      </w:ins>
      <w:ins w:id="83" w:author="Brian Classon" w:date="2019-11-21T22:41:00Z">
        <w:r w:rsidR="00862282">
          <w:rPr>
            <w:lang w:eastAsia="zh-CN"/>
          </w:rPr>
          <w:t xml:space="preserve">for Unicast </w:t>
        </w:r>
      </w:ins>
      <w:ins w:id="84" w:author="Brian Classon" w:date="2019-10-29T21:20:00Z">
        <w:r w:rsidR="00BC4573">
          <w:rPr>
            <w:lang w:eastAsia="zh-CN"/>
          </w:rPr>
          <w:t xml:space="preserve">is present. </w:t>
        </w:r>
      </w:ins>
      <w:ins w:id="85" w:author="Brian Classon" w:date="2019-10-29T21:21:00Z">
        <w:r w:rsidR="00BC4573">
          <w:rPr>
            <w:lang w:eastAsia="zh-CN"/>
          </w:rPr>
          <w:t xml:space="preserve">If multiple </w:t>
        </w:r>
        <w:r w:rsidR="00DF7B63">
          <w:rPr>
            <w:lang w:eastAsia="zh-CN"/>
          </w:rPr>
          <w:t>TB are scheduled, it functions as</w:t>
        </w:r>
      </w:ins>
      <w:ins w:id="86" w:author="Brian Classon" w:date="2019-10-29T21:22:00Z">
        <w:r w:rsidR="00DF7B63">
          <w:rPr>
            <w:lang w:eastAsia="zh-CN"/>
          </w:rPr>
          <w:t xml:space="preserve"> New data indicator for the second TB</w:t>
        </w:r>
      </w:ins>
      <w:r>
        <w:rPr>
          <w:lang w:eastAsia="zh-CN"/>
        </w:rPr>
        <w:t>.</w:t>
      </w:r>
    </w:p>
    <w:p w14:paraId="5F4685BE" w14:textId="709C0734" w:rsidR="00F11C00" w:rsidRPr="00CB5013" w:rsidRDefault="00F11C00" w:rsidP="00F11C00">
      <w:pPr>
        <w:pStyle w:val="B1"/>
        <w:rPr>
          <w:lang w:eastAsia="zh-CN"/>
        </w:rPr>
      </w:pPr>
      <w:ins w:id="87" w:author="Brian Classon" w:date="2019-10-29T18:0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Resource reservation – </w:t>
        </w:r>
      </w:ins>
      <w:ins w:id="88" w:author="Brian Classon2" w:date="2019-11-22T15:21:00Z">
        <w:r w:rsidR="00467382">
          <w:rPr>
            <w:lang w:eastAsia="zh-CN"/>
          </w:rPr>
          <w:t>1</w:t>
        </w:r>
      </w:ins>
      <w:ins w:id="89" w:author="Brian Classon" w:date="2019-10-29T18:00:00Z">
        <w:r>
          <w:rPr>
            <w:lang w:eastAsia="zh-CN"/>
          </w:rPr>
          <w:t xml:space="preserve"> bit as defined in </w:t>
        </w:r>
        <w:proofErr w:type="spellStart"/>
        <w:r>
          <w:rPr>
            <w:lang w:eastAsia="zh-CN"/>
          </w:rPr>
          <w:t>x.x</w:t>
        </w:r>
        <w:proofErr w:type="spellEnd"/>
        <w:r>
          <w:rPr>
            <w:lang w:eastAsia="zh-CN"/>
          </w:rPr>
          <w:t xml:space="preserve"> of [3]. This field is only present </w:t>
        </w:r>
      </w:ins>
      <w:ins w:id="90" w:author="Brian Classon" w:date="2019-10-29T21:45:00Z">
        <w:r w:rsidR="00102BA7">
          <w:rPr>
            <w:lang w:eastAsia="zh-CN"/>
          </w:rPr>
          <w:t xml:space="preserve">if higher layer parameter </w:t>
        </w:r>
      </w:ins>
      <w:ins w:id="91" w:author="Brian Classon3" w:date="2019-12-05T20:52:00Z">
        <w:r w:rsidR="00122FF0">
          <w:rPr>
            <w:i/>
            <w:iCs/>
            <w:lang w:eastAsia="zh-CN"/>
          </w:rPr>
          <w:t>v</w:t>
        </w:r>
      </w:ins>
      <w:ins w:id="92" w:author="Brian Classon3" w:date="2019-12-05T20:53:00Z">
        <w:r w:rsidR="00122FF0">
          <w:rPr>
            <w:i/>
            <w:iCs/>
            <w:lang w:eastAsia="zh-CN"/>
          </w:rPr>
          <w:t>alid-subframe</w:t>
        </w:r>
      </w:ins>
      <w:ins w:id="93" w:author="Brian Classon" w:date="2019-10-29T21:45:00Z">
        <w:r w:rsidR="00102BA7" w:rsidRPr="00102BA7">
          <w:rPr>
            <w:i/>
            <w:iCs/>
            <w:lang w:eastAsia="zh-CN"/>
          </w:rPr>
          <w:t>-config-UL</w:t>
        </w:r>
        <w:r w:rsidR="00102BA7">
          <w:rPr>
            <w:lang w:eastAsia="zh-CN"/>
          </w:rPr>
          <w:t xml:space="preserve"> </w:t>
        </w:r>
      </w:ins>
      <w:ins w:id="94" w:author="Brian Classon2" w:date="2019-11-22T17:36:00Z">
        <w:r w:rsidR="00A9195D">
          <w:rPr>
            <w:lang w:eastAsia="zh-CN"/>
          </w:rPr>
          <w:t>or</w:t>
        </w:r>
        <w:r w:rsidR="00002096">
          <w:rPr>
            <w:lang w:eastAsia="zh-CN"/>
          </w:rPr>
          <w:t xml:space="preserve"> </w:t>
        </w:r>
        <w:r w:rsidR="00002096" w:rsidRPr="00586E0D">
          <w:rPr>
            <w:i/>
            <w:lang w:eastAsia="zh-CN"/>
          </w:rPr>
          <w:t>slot-</w:t>
        </w:r>
        <w:r w:rsidR="00002096" w:rsidRPr="00102BA7">
          <w:rPr>
            <w:i/>
            <w:iCs/>
            <w:lang w:eastAsia="zh-CN"/>
          </w:rPr>
          <w:t>reserved-resource-config-UL</w:t>
        </w:r>
        <w:r w:rsidR="00002096">
          <w:rPr>
            <w:lang w:eastAsia="zh-CN"/>
          </w:rPr>
          <w:t xml:space="preserve"> </w:t>
        </w:r>
      </w:ins>
      <w:ins w:id="95" w:author="Brian Classon" w:date="2019-10-29T18:00:00Z">
        <w:r>
          <w:rPr>
            <w:lang w:eastAsia="zh-CN"/>
          </w:rPr>
          <w:t xml:space="preserve">is configured and the CRC of the DCI is scrambled by </w:t>
        </w:r>
      </w:ins>
      <w:ins w:id="96" w:author="Brian Classon" w:date="2019-11-21T22:41:00Z">
        <w:r w:rsidR="00862282">
          <w:rPr>
            <w:lang w:eastAsia="zh-CN"/>
          </w:rPr>
          <w:t xml:space="preserve">C-RNTI (except during random access) or SPS </w:t>
        </w:r>
      </w:ins>
      <w:ins w:id="97" w:author="Brian Classon" w:date="2019-10-29T21:41:00Z">
        <w:r w:rsidR="00DB0A42">
          <w:rPr>
            <w:lang w:eastAsia="zh-CN"/>
          </w:rPr>
          <w:t>C-RNTI</w:t>
        </w:r>
      </w:ins>
      <w:ins w:id="98" w:author="Brian Classon" w:date="2019-10-29T18:00:00Z">
        <w:r>
          <w:rPr>
            <w:lang w:eastAsia="zh-CN"/>
          </w:rPr>
          <w:t>.</w:t>
        </w:r>
      </w:ins>
    </w:p>
    <w:p w14:paraId="2F88D0D4" w14:textId="77777777" w:rsidR="00CC6CC7" w:rsidRDefault="00CC6CC7" w:rsidP="00CC6CC7">
      <w:pPr>
        <w:pStyle w:val="Heading4"/>
        <w:rPr>
          <w:lang w:eastAsia="zh-CN"/>
        </w:rPr>
      </w:pPr>
      <w:bookmarkStart w:id="99" w:name="_Toc10818838"/>
      <w:bookmarkStart w:id="100" w:name="_Toc20409248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99"/>
      <w:bookmarkEnd w:id="100"/>
    </w:p>
    <w:p w14:paraId="2EC00EA3" w14:textId="2D2FFC96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</w:t>
      </w:r>
      <w:del w:id="101" w:author="Brian Classon3" w:date="2019-12-05T20:43:00Z">
        <w:r w:rsidDel="00455F51">
          <w:rPr>
            <w:noProof/>
            <w:color w:val="000000"/>
            <w:lang w:eastAsia="ja-JP"/>
          </w:rPr>
          <w:delText xml:space="preserve">and </w:delText>
        </w:r>
      </w:del>
      <w:r>
        <w:rPr>
          <w:noProof/>
          <w:color w:val="000000"/>
          <w:lang w:eastAsia="ja-JP"/>
        </w:rPr>
        <w:t>notifying SC-MCCH change</w:t>
      </w:r>
      <w:ins w:id="102" w:author="Brian Classon3" w:date="2019-12-05T20:43:00Z">
        <w:r w:rsidR="00455F51">
          <w:rPr>
            <w:noProof/>
            <w:color w:val="000000"/>
            <w:lang w:eastAsia="ja-JP"/>
          </w:rPr>
          <w:t xml:space="preserve">, </w:t>
        </w:r>
        <w:r w:rsidR="00455F51">
          <w:t>and operation on preconfigured UL resources</w:t>
        </w:r>
      </w:ins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18FE50D8" w14:textId="77777777" w:rsidR="00CC6CC7" w:rsidRDefault="00CC6CC7" w:rsidP="00CC6CC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6F7028D6" w14:textId="65005A1F" w:rsidR="00CC6CC7" w:rsidRPr="001C2260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</w:t>
      </w:r>
      <w:ins w:id="103" w:author="Brian Classon3" w:date="2019-12-05T20:40:00Z">
        <w:r w:rsidR="00A07202">
          <w:rPr>
            <w:lang w:eastAsia="ko-KR"/>
          </w:rPr>
          <w:t xml:space="preserve"> or PUR-RNTI</w:t>
        </w:r>
      </w:ins>
      <w:r>
        <w:rPr>
          <w:lang w:eastAsia="ko-KR"/>
        </w:rPr>
        <w:t>:</w:t>
      </w:r>
    </w:p>
    <w:p w14:paraId="3CDB86B0" w14:textId="77777777" w:rsidR="00CC6CC7" w:rsidRDefault="00CC6CC7" w:rsidP="00CC6CC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4CCAEBF9" w14:textId="77777777" w:rsidR="00CC6CC7" w:rsidRPr="00875C51" w:rsidRDefault="00CC6CC7" w:rsidP="00CC6CC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1FCB87BA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5E229CFF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subclause 5.8a of [6]</w:t>
      </w:r>
    </w:p>
    <w:p w14:paraId="70EDC5D7" w14:textId="77777777" w:rsidR="00CC6CC7" w:rsidRPr="004D4013" w:rsidRDefault="00CC6CC7" w:rsidP="00CC6CC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6CCBB5D3" w14:textId="77777777" w:rsidR="00CC6CC7" w:rsidRDefault="00CC6CC7" w:rsidP="00CC6CC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613C1F">
        <w:rPr>
          <w:rFonts w:eastAsia="DengXian"/>
          <w:i/>
        </w:rPr>
        <w:t>SystemInformationBl</w:t>
      </w:r>
      <w:r>
        <w:rPr>
          <w:rFonts w:eastAsia="DengXian"/>
          <w:i/>
        </w:rPr>
        <w:t>ockType2</w:t>
      </w:r>
      <w:r w:rsidRPr="00613C1F">
        <w:rPr>
          <w:rFonts w:eastAsia="DengXian"/>
          <w:i/>
        </w:rPr>
        <w:t>-NB</w:t>
      </w:r>
      <w:r w:rsidRPr="00B04F48">
        <w:rPr>
          <w:rFonts w:eastAsia="DengXian"/>
        </w:rPr>
        <w:t xml:space="preserve"> or </w:t>
      </w:r>
      <w:r w:rsidRPr="004D4013">
        <w:rPr>
          <w:i/>
        </w:rPr>
        <w:t>SystemInformationBlockType23-NB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5E0B4F12" w14:textId="77777777" w:rsidR="00CC6CC7" w:rsidRDefault="00CC6CC7" w:rsidP="00CC6C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2E54346" w14:textId="77777777" w:rsidR="00CC6CC7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subclause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052B72F" w14:textId="77777777" w:rsidR="00CC6CC7" w:rsidRPr="00F91D4A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subclause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604A6F7F" w14:textId="77777777" w:rsidR="00CC6CC7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2A44AC8" w14:textId="77777777" w:rsidR="00CC6CC7" w:rsidRDefault="00CC6CC7" w:rsidP="00CC6CC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13D5A6DD" w14:textId="77777777" w:rsidR="00CC6CC7" w:rsidRPr="0065412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16.4.1 of [3]</w:t>
      </w:r>
    </w:p>
    <w:p w14:paraId="066F155A" w14:textId="77777777" w:rsidR="00CC6CC7" w:rsidRDefault="00CC6CC7" w:rsidP="00CC6CC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6E92BF7C" w14:textId="77777777" w:rsidR="00CC6CC7" w:rsidRDefault="00CC6CC7" w:rsidP="00CC6CC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EC8F52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4E72A660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F65815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subclause 16.4.2 of [3]</w:t>
      </w:r>
      <w:r>
        <w:rPr>
          <w:rFonts w:hint="eastAsia"/>
          <w:lang w:eastAsia="zh-CN"/>
        </w:rPr>
        <w:t xml:space="preserve">. </w:t>
      </w:r>
    </w:p>
    <w:p w14:paraId="14201052" w14:textId="3BFB327C" w:rsidR="00CC6CC7" w:rsidRDefault="00CC6CC7" w:rsidP="00CC6CC7">
      <w:pPr>
        <w:ind w:left="568" w:hanging="284"/>
        <w:rPr>
          <w:ins w:id="104" w:author="Brian Classon" w:date="2019-10-29T21:3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subclause 16.6 in [3]</w:t>
      </w:r>
      <w:r w:rsidRPr="008B1FC6">
        <w:rPr>
          <w:lang w:eastAsia="zh-CN"/>
        </w:rPr>
        <w:t xml:space="preserve"> </w:t>
      </w:r>
    </w:p>
    <w:p w14:paraId="2ECC97FD" w14:textId="5B128E71" w:rsidR="00E14EA1" w:rsidRDefault="00E14EA1" w:rsidP="00E14EA1">
      <w:pPr>
        <w:ind w:left="568" w:hanging="284"/>
        <w:rPr>
          <w:ins w:id="105" w:author="Brian Classon" w:date="2019-10-29T21:28:00Z"/>
          <w:lang w:eastAsia="zh-CN"/>
        </w:rPr>
      </w:pPr>
      <w:ins w:id="106" w:author="Brian Classon" w:date="2019-10-29T21:32:00Z">
        <w:r>
          <w:t>-</w:t>
        </w:r>
        <w:r>
          <w:tab/>
          <w:t xml:space="preserve">Number of scheduled TB for SC-MTCH – </w:t>
        </w:r>
      </w:ins>
      <w:ins w:id="107" w:author="Brian Classon" w:date="2019-10-29T21:33:00Z">
        <w:r>
          <w:t>3</w:t>
        </w:r>
      </w:ins>
      <w:ins w:id="108" w:author="Brian Classon" w:date="2019-10-29T21:32:00Z">
        <w:r>
          <w:t xml:space="preserve"> bit</w:t>
        </w:r>
      </w:ins>
      <w:ins w:id="109" w:author="Brian Classon" w:date="2019-10-29T21:33:00Z">
        <w:r>
          <w:t>s</w:t>
        </w:r>
      </w:ins>
      <w:ins w:id="110" w:author="Brian Classon" w:date="2019-10-29T21:32:00Z">
        <w:r>
          <w:t xml:space="preserve">, </w:t>
        </w:r>
      </w:ins>
      <w:ins w:id="111" w:author="Brian Classon" w:date="2019-10-29T21:34:00Z">
        <w:r>
          <w:t xml:space="preserve">indicating from 1 to 8 </w:t>
        </w:r>
        <w:proofErr w:type="spellStart"/>
        <w:r>
          <w:t>TBs</w:t>
        </w:r>
      </w:ins>
      <w:ins w:id="112" w:author="Brian Classon" w:date="2019-10-29T21:32:00Z">
        <w:r>
          <w:t>.</w:t>
        </w:r>
        <w:proofErr w:type="spellEnd"/>
        <w:r>
          <w:t xml:space="preserve"> This field </w:t>
        </w:r>
      </w:ins>
      <w:ins w:id="113" w:author="Brian Classon" w:date="2019-11-21T22:42:00Z">
        <w:r w:rsidR="006B1BB9">
          <w:t xml:space="preserve">is only </w:t>
        </w:r>
      </w:ins>
      <w:ins w:id="114" w:author="Brian Classon" w:date="2019-10-29T21:32:00Z">
        <w:r>
          <w:t xml:space="preserve">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</w:t>
        </w:r>
      </w:ins>
      <w:ins w:id="115" w:author="Brian Classon" w:date="2019-10-29T21:34:00Z">
        <w:r>
          <w:rPr>
            <w:i/>
            <w:iCs/>
          </w:rPr>
          <w:t>SC-MTCH</w:t>
        </w:r>
      </w:ins>
      <w:ins w:id="116" w:author="Brian Classon" w:date="2019-10-29T21:32:00Z">
        <w:r w:rsidRPr="00AA7E07">
          <w:rPr>
            <w:i/>
            <w:iCs/>
          </w:rPr>
          <w:t>-config</w:t>
        </w:r>
        <w:r w:rsidRPr="00AA7E07">
          <w:t xml:space="preserve"> is </w:t>
        </w:r>
        <w:r>
          <w:t>enabled</w:t>
        </w:r>
        <w:r w:rsidRPr="00AA7E07">
          <w:t xml:space="preserve"> and the CRC of the DCI is scrambled by </w:t>
        </w:r>
      </w:ins>
      <w:ins w:id="117" w:author="Brian Classon" w:date="2019-10-29T21:35:00Z">
        <w:r>
          <w:t>G</w:t>
        </w:r>
      </w:ins>
      <w:ins w:id="118" w:author="Brian Classon" w:date="2019-10-29T21:32:00Z">
        <w:r w:rsidRPr="00AA7E07">
          <w:t>-RNTI</w:t>
        </w:r>
        <w:r>
          <w:t>.</w:t>
        </w:r>
      </w:ins>
    </w:p>
    <w:p w14:paraId="511DA316" w14:textId="59534C29" w:rsidR="007076ED" w:rsidRDefault="007076ED" w:rsidP="00CC6CC7">
      <w:pPr>
        <w:ind w:left="568" w:hanging="284"/>
        <w:rPr>
          <w:lang w:eastAsia="zh-CN"/>
        </w:rPr>
      </w:pPr>
      <w:ins w:id="119" w:author="Brian Classon" w:date="2019-10-29T21:28:00Z">
        <w:r>
          <w:t>-</w:t>
        </w:r>
        <w:r>
          <w:tab/>
          <w:t>Number of scheduled TB</w:t>
        </w:r>
      </w:ins>
      <w:ins w:id="120" w:author="Brian Classon" w:date="2019-11-21T22:42:00Z">
        <w:r w:rsidR="006B1BB9" w:rsidRPr="006B1BB9">
          <w:t xml:space="preserve"> </w:t>
        </w:r>
        <w:r w:rsidR="006B1BB9">
          <w:t xml:space="preserve">for Unicast </w:t>
        </w:r>
      </w:ins>
      <w:ins w:id="121" w:author="Brian Classon" w:date="2019-10-29T21:28:00Z">
        <w:r>
          <w:t xml:space="preserve">– 1 bit, where value 0 indicates a single TB is scheduled and value 1 indicates multiple TB are scheduled. This field </w:t>
        </w:r>
      </w:ins>
      <w:ins w:id="122" w:author="Brian Classon" w:date="2019-11-21T22:43:00Z">
        <w:r w:rsidR="006B1BB9">
          <w:t xml:space="preserve">is only </w:t>
        </w:r>
      </w:ins>
      <w:ins w:id="123" w:author="Brian Classon" w:date="2019-10-29T21:28:00Z">
        <w:r>
          <w:t xml:space="preserve">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multi-TB-Unicast-config</w:t>
        </w:r>
        <w:r w:rsidRPr="00AA7E07">
          <w:t xml:space="preserve"> is </w:t>
        </w:r>
        <w:r>
          <w:t>enabled</w:t>
        </w:r>
        <w:r w:rsidRPr="00AA7E07">
          <w:t xml:space="preserve"> and the </w:t>
        </w:r>
      </w:ins>
      <w:ins w:id="124" w:author="Brian Classon2" w:date="2019-11-27T11:35:00Z">
        <w:r w:rsidR="009273F3">
          <w:t xml:space="preserve">corresponding DCI is mapped onto the UE specific search space given by the C-RNTI </w:t>
        </w:r>
      </w:ins>
      <w:ins w:id="125" w:author="Brian Classon2" w:date="2019-12-01T16:45:00Z">
        <w:r w:rsidR="008A58EB">
          <w:t>as</w:t>
        </w:r>
      </w:ins>
      <w:ins w:id="126" w:author="Brian Classon2" w:date="2019-11-27T11:35:00Z">
        <w:r w:rsidR="009273F3">
          <w:t xml:space="preserve"> defined in [3]</w:t>
        </w:r>
      </w:ins>
    </w:p>
    <w:p w14:paraId="2D1EDD3A" w14:textId="04E94564" w:rsidR="00CC6CC7" w:rsidRDefault="00CC6CC7" w:rsidP="00CC6CC7">
      <w:pPr>
        <w:pStyle w:val="B1"/>
        <w:rPr>
          <w:ins w:id="127" w:author="Brian Classon" w:date="2019-10-29T18:02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HARQ process number – 1 bit. This field </w:t>
      </w:r>
      <w:del w:id="128" w:author="Brian Classon" w:date="2019-11-21T22:43:00Z">
        <w:r w:rsidDel="006B1BB9">
          <w:rPr>
            <w:lang w:eastAsia="zh-CN"/>
          </w:rPr>
          <w:delText>can only be</w:delText>
        </w:r>
      </w:del>
      <w:ins w:id="129" w:author="Brian Classon" w:date="2019-11-21T22:43:00Z">
        <w:r w:rsidR="006B1BB9">
          <w:rPr>
            <w:lang w:eastAsia="zh-CN"/>
          </w:rPr>
          <w:t>is only</w:t>
        </w:r>
      </w:ins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ins w:id="130" w:author="Brian Classon" w:date="2019-10-29T21:29:00Z">
        <w:r w:rsidR="007076ED">
          <w:rPr>
            <w:lang w:eastAsia="zh-CN"/>
          </w:rPr>
          <w:t>,</w:t>
        </w:r>
        <w:r w:rsidR="007076ED" w:rsidRPr="007076ED">
          <w:rPr>
            <w:lang w:eastAsia="zh-CN"/>
          </w:rPr>
          <w:t xml:space="preserve"> </w:t>
        </w:r>
        <w:r w:rsidR="007076ED">
          <w:rPr>
            <w:lang w:eastAsia="zh-CN"/>
          </w:rPr>
          <w:t xml:space="preserve">or if Number of scheduled TB </w:t>
        </w:r>
      </w:ins>
      <w:ins w:id="131" w:author="Brian Classon" w:date="2019-11-22T15:20:00Z">
        <w:r w:rsidR="00202B2B">
          <w:rPr>
            <w:lang w:eastAsia="zh-CN"/>
          </w:rPr>
          <w:t xml:space="preserve">for Unicast </w:t>
        </w:r>
      </w:ins>
      <w:ins w:id="132" w:author="Brian Classon" w:date="2019-10-29T21:29:00Z">
        <w:r w:rsidR="007076ED">
          <w:rPr>
            <w:lang w:eastAsia="zh-CN"/>
          </w:rPr>
          <w:t>is present. If multiple TB are scheduled, it functions as New data indicator for the second TB</w:t>
        </w:r>
      </w:ins>
      <w:r>
        <w:rPr>
          <w:lang w:eastAsia="zh-CN"/>
        </w:rPr>
        <w:t>.</w:t>
      </w:r>
    </w:p>
    <w:p w14:paraId="2E47D4C2" w14:textId="3E7F5EBA" w:rsidR="00F11C00" w:rsidRDefault="00F11C00" w:rsidP="00CC6CC7">
      <w:pPr>
        <w:pStyle w:val="B1"/>
        <w:rPr>
          <w:lang w:eastAsia="zh-CN"/>
        </w:rPr>
      </w:pPr>
      <w:ins w:id="133" w:author="Brian Classon" w:date="2019-10-29T18:0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Resource reservation – </w:t>
        </w:r>
      </w:ins>
      <w:ins w:id="134" w:author="Brian Classon2" w:date="2019-11-22T15:22:00Z">
        <w:r w:rsidR="00467382">
          <w:rPr>
            <w:lang w:eastAsia="zh-CN"/>
          </w:rPr>
          <w:t>1</w:t>
        </w:r>
      </w:ins>
      <w:ins w:id="135" w:author="Brian Classon" w:date="2019-10-29T18:02:00Z">
        <w:r>
          <w:rPr>
            <w:lang w:eastAsia="zh-CN"/>
          </w:rPr>
          <w:t xml:space="preserve"> bit as defined in </w:t>
        </w:r>
        <w:proofErr w:type="spellStart"/>
        <w:r>
          <w:rPr>
            <w:lang w:eastAsia="zh-CN"/>
          </w:rPr>
          <w:t>x.x</w:t>
        </w:r>
        <w:proofErr w:type="spellEnd"/>
        <w:r>
          <w:rPr>
            <w:lang w:eastAsia="zh-CN"/>
          </w:rPr>
          <w:t xml:space="preserve"> of [3]. This field is only present </w:t>
        </w:r>
      </w:ins>
      <w:ins w:id="136" w:author="Brian Classon" w:date="2019-10-29T21:46:00Z">
        <w:r w:rsidR="00102BA7">
          <w:rPr>
            <w:lang w:eastAsia="zh-CN"/>
          </w:rPr>
          <w:t xml:space="preserve">if higher layer parameter </w:t>
        </w:r>
      </w:ins>
      <w:ins w:id="137" w:author="Brian Classon3" w:date="2019-12-05T20:53:00Z">
        <w:r w:rsidR="00122FF0">
          <w:rPr>
            <w:i/>
            <w:iCs/>
            <w:lang w:eastAsia="zh-CN"/>
          </w:rPr>
          <w:t>valid-subframe</w:t>
        </w:r>
      </w:ins>
      <w:ins w:id="138" w:author="Brian Classon" w:date="2019-10-29T21:47:00Z">
        <w:r w:rsidR="00102BA7" w:rsidRPr="00102BA7">
          <w:rPr>
            <w:i/>
            <w:iCs/>
            <w:lang w:eastAsia="zh-CN"/>
          </w:rPr>
          <w:t>-config-DL</w:t>
        </w:r>
      </w:ins>
      <w:ins w:id="139" w:author="Brian Classon" w:date="2019-10-29T18:02:00Z">
        <w:r>
          <w:rPr>
            <w:lang w:eastAsia="zh-CN"/>
          </w:rPr>
          <w:t xml:space="preserve"> </w:t>
        </w:r>
      </w:ins>
      <w:ins w:id="140" w:author="Brian Classon2" w:date="2019-11-22T17:37:00Z">
        <w:r w:rsidR="00002096">
          <w:rPr>
            <w:lang w:eastAsia="zh-CN"/>
          </w:rPr>
          <w:t xml:space="preserve">or </w:t>
        </w:r>
        <w:r w:rsidR="00002096" w:rsidRPr="00983291">
          <w:rPr>
            <w:i/>
            <w:lang w:eastAsia="zh-CN"/>
          </w:rPr>
          <w:t>slot-</w:t>
        </w:r>
        <w:r w:rsidR="00002096" w:rsidRPr="00102BA7">
          <w:rPr>
            <w:i/>
            <w:iCs/>
            <w:lang w:eastAsia="zh-CN"/>
          </w:rPr>
          <w:t>reserved-resource-config-</w:t>
        </w:r>
        <w:r w:rsidR="00002096">
          <w:rPr>
            <w:i/>
            <w:iCs/>
            <w:lang w:eastAsia="zh-CN"/>
          </w:rPr>
          <w:t>D</w:t>
        </w:r>
        <w:r w:rsidR="00002096" w:rsidRPr="00102BA7">
          <w:rPr>
            <w:i/>
            <w:iCs/>
            <w:lang w:eastAsia="zh-CN"/>
          </w:rPr>
          <w:t>L</w:t>
        </w:r>
        <w:r w:rsidR="00002096">
          <w:rPr>
            <w:lang w:eastAsia="zh-CN"/>
          </w:rPr>
          <w:t xml:space="preserve"> </w:t>
        </w:r>
      </w:ins>
      <w:ins w:id="141" w:author="Brian Classon" w:date="2019-10-29T18:02:00Z">
        <w:r>
          <w:rPr>
            <w:lang w:eastAsia="zh-CN"/>
          </w:rPr>
          <w:t>is configured and the CRC of the DCI is scrambled by C-RNTI</w:t>
        </w:r>
      </w:ins>
      <w:ins w:id="142" w:author="Brian Classon3" w:date="2019-12-05T20:36:00Z">
        <w:r w:rsidR="00130BA3">
          <w:rPr>
            <w:lang w:eastAsia="zh-CN"/>
          </w:rPr>
          <w:t xml:space="preserve"> (except during random access)</w:t>
        </w:r>
      </w:ins>
      <w:ins w:id="143" w:author="Brian Classon" w:date="2019-10-29T18:02:00Z">
        <w:r>
          <w:rPr>
            <w:lang w:eastAsia="zh-CN"/>
          </w:rPr>
          <w:t>.</w:t>
        </w:r>
      </w:ins>
    </w:p>
    <w:p w14:paraId="1419BFD5" w14:textId="77777777" w:rsidR="00CC6CC7" w:rsidRDefault="00CC6CC7" w:rsidP="00CC6CC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3AE105F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5AF191E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096370D0" w14:textId="77777777" w:rsidR="00CC6CC7" w:rsidRPr="00301938" w:rsidRDefault="00CC6CC7" w:rsidP="00CC6CC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6EB9808" w14:textId="77777777" w:rsidR="00CC6CC7" w:rsidRDefault="00CC6CC7" w:rsidP="00CC6CC7">
      <w:pPr>
        <w:pStyle w:val="Heading4"/>
        <w:rPr>
          <w:lang w:eastAsia="zh-CN"/>
        </w:rPr>
      </w:pPr>
      <w:bookmarkStart w:id="144" w:name="_Toc10818839"/>
      <w:bookmarkStart w:id="145" w:name="_Toc20409249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144"/>
      <w:bookmarkEnd w:id="145"/>
    </w:p>
    <w:p w14:paraId="573434C9" w14:textId="77777777" w:rsidR="00CC6CC7" w:rsidRDefault="00CC6CC7" w:rsidP="00CC6CC7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 </w:t>
      </w:r>
      <w:r>
        <w:rPr>
          <w:lang w:eastAsia="zh-CN"/>
        </w:rPr>
        <w:t xml:space="preserve">paging, direct indication, scheduling of one NPDSCH codeword carrying SC-MCCH in one </w:t>
      </w:r>
      <w:proofErr w:type="gramStart"/>
      <w:r>
        <w:rPr>
          <w:lang w:eastAsia="zh-CN"/>
        </w:rPr>
        <w:t>cell, and</w:t>
      </w:r>
      <w:proofErr w:type="gramEnd"/>
      <w:r>
        <w:rPr>
          <w:lang w:eastAsia="zh-CN"/>
        </w:rPr>
        <w:t xml:space="preserve"> notifying SC-MCCH change</w:t>
      </w:r>
      <w:r>
        <w:rPr>
          <w:rFonts w:hint="eastAsia"/>
          <w:lang w:eastAsia="zh-CN"/>
        </w:rPr>
        <w:t>.</w:t>
      </w:r>
    </w:p>
    <w:p w14:paraId="08D9E09C" w14:textId="77777777" w:rsidR="00CC6CC7" w:rsidRDefault="00CC6CC7" w:rsidP="00CC6CC7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14:paraId="298A6F21" w14:textId="77777777" w:rsidR="00CC6CC7" w:rsidRDefault="00CC6CC7" w:rsidP="00CC6CC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rFonts w:hint="eastAsia"/>
          <w:lang w:eastAsia="zh-CN"/>
        </w:rPr>
        <w:t>P</w:t>
      </w:r>
      <w:r>
        <w:rPr>
          <w:lang w:eastAsia="ko-KR"/>
        </w:rPr>
        <w:t>-RNTI:</w:t>
      </w:r>
    </w:p>
    <w:p w14:paraId="3ED6102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35361609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CRC is scrambled by a </w:t>
      </w:r>
      <w:r>
        <w:rPr>
          <w:rFonts w:hint="eastAsia"/>
          <w:lang w:eastAsia="zh-CN"/>
        </w:rPr>
        <w:t>SC</w:t>
      </w:r>
      <w:r>
        <w:rPr>
          <w:lang w:eastAsia="zh-CN"/>
        </w:rPr>
        <w:t>-RNTI:</w:t>
      </w:r>
    </w:p>
    <w:p w14:paraId="76F832C1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for SC-MCCH change notification 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5.8a of [6]</w:t>
      </w:r>
    </w:p>
    <w:p w14:paraId="2AC00E00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24E5E17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14:paraId="2206F59C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14:paraId="00092CAE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format N2 CRC is scrambled by P-RNTI</w:t>
      </w:r>
      <w:r w:rsidRPr="00F91D4A">
        <w:rPr>
          <w:lang w:eastAsia="zh-CN"/>
        </w:rPr>
        <w:t xml:space="preserve"> </w:t>
      </w:r>
      <w:r>
        <w:rPr>
          <w:lang w:eastAsia="zh-CN"/>
        </w:rPr>
        <w:t>and Flag=1, or if the format N2 CRC is scrambled by SC-RNTI</w:t>
      </w:r>
      <w:r>
        <w:rPr>
          <w:rFonts w:hint="eastAsia"/>
          <w:lang w:eastAsia="zh-CN"/>
        </w:rPr>
        <w:t>:</w:t>
      </w:r>
    </w:p>
    <w:p w14:paraId="7B03BBDD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594B1761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  <w:r>
        <w:rPr>
          <w:rFonts w:hint="eastAsia"/>
          <w:lang w:eastAsia="zh-CN"/>
        </w:rPr>
        <w:t xml:space="preserve"> </w:t>
      </w:r>
    </w:p>
    <w:p w14:paraId="30CCC2B9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4</w:t>
      </w:r>
      <w:r>
        <w:t xml:space="preserve"> bit</w:t>
      </w:r>
      <w:r>
        <w:rPr>
          <w:rFonts w:hint="eastAsia"/>
          <w:lang w:eastAsia="zh-CN"/>
        </w:rPr>
        <w:t>s as defined in subclause 16.4.1.3 of [3]</w:t>
      </w:r>
    </w:p>
    <w:p w14:paraId="3A570EEC" w14:textId="77777777" w:rsidR="00CC6CC7" w:rsidRPr="009600B0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3</w:t>
      </w:r>
      <w:r w:rsidRPr="003E607E">
        <w:t xml:space="preserve"> bits</w:t>
      </w:r>
      <w:r>
        <w:rPr>
          <w:rFonts w:hint="eastAsia"/>
          <w:lang w:eastAsia="zh-CN"/>
        </w:rPr>
        <w:t xml:space="preserve"> as defined in subclause 16.6 of [3]</w:t>
      </w:r>
    </w:p>
    <w:p w14:paraId="38E433CC" w14:textId="77777777" w:rsidR="00CC6CC7" w:rsidRDefault="00CC6CC7" w:rsidP="00CC6CC7"/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4D4C4" w14:textId="77777777" w:rsidR="0068213C" w:rsidRDefault="0068213C">
      <w:r>
        <w:separator/>
      </w:r>
    </w:p>
  </w:endnote>
  <w:endnote w:type="continuationSeparator" w:id="0">
    <w:p w14:paraId="6512E204" w14:textId="77777777" w:rsidR="0068213C" w:rsidRDefault="0068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DC62C" w14:textId="77777777" w:rsidR="0068213C" w:rsidRDefault="0068213C">
      <w:r>
        <w:separator/>
      </w:r>
    </w:p>
  </w:footnote>
  <w:footnote w:type="continuationSeparator" w:id="0">
    <w:p w14:paraId="44F0C7D0" w14:textId="77777777" w:rsidR="0068213C" w:rsidRDefault="0068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  <w15:person w15:author="Brian Classon2">
    <w15:presenceInfo w15:providerId="None" w15:userId="Brian Classon2"/>
  </w15:person>
  <w15:person w15:author="Brian Classon3">
    <w15:presenceInfo w15:providerId="None" w15:userId="Brian Cla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414F3"/>
    <w:rsid w:val="00045013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5164"/>
    <w:rsid w:val="000F783E"/>
    <w:rsid w:val="000F789F"/>
    <w:rsid w:val="001016EB"/>
    <w:rsid w:val="00102BA7"/>
    <w:rsid w:val="00104403"/>
    <w:rsid w:val="00122FF0"/>
    <w:rsid w:val="00125EAA"/>
    <w:rsid w:val="00130BA3"/>
    <w:rsid w:val="00136536"/>
    <w:rsid w:val="00145D43"/>
    <w:rsid w:val="00192C46"/>
    <w:rsid w:val="001A08B3"/>
    <w:rsid w:val="001A4C40"/>
    <w:rsid w:val="001A7B60"/>
    <w:rsid w:val="001B096E"/>
    <w:rsid w:val="001B52F0"/>
    <w:rsid w:val="001B7A65"/>
    <w:rsid w:val="001E099A"/>
    <w:rsid w:val="001E1617"/>
    <w:rsid w:val="001E41F3"/>
    <w:rsid w:val="001F2821"/>
    <w:rsid w:val="00202B2B"/>
    <w:rsid w:val="00205267"/>
    <w:rsid w:val="0021111D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A34FD"/>
    <w:rsid w:val="003B079A"/>
    <w:rsid w:val="003D7392"/>
    <w:rsid w:val="003E1A36"/>
    <w:rsid w:val="003F7D76"/>
    <w:rsid w:val="00410371"/>
    <w:rsid w:val="004214BA"/>
    <w:rsid w:val="004242F1"/>
    <w:rsid w:val="0042752F"/>
    <w:rsid w:val="00455F51"/>
    <w:rsid w:val="00467382"/>
    <w:rsid w:val="004B75B7"/>
    <w:rsid w:val="004C5F1E"/>
    <w:rsid w:val="004D7A13"/>
    <w:rsid w:val="004E766E"/>
    <w:rsid w:val="005051A6"/>
    <w:rsid w:val="00507680"/>
    <w:rsid w:val="00507E53"/>
    <w:rsid w:val="0051580D"/>
    <w:rsid w:val="00545377"/>
    <w:rsid w:val="005463EC"/>
    <w:rsid w:val="00547111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57ED"/>
    <w:rsid w:val="00640A63"/>
    <w:rsid w:val="0064445E"/>
    <w:rsid w:val="0068213C"/>
    <w:rsid w:val="00695808"/>
    <w:rsid w:val="006A7858"/>
    <w:rsid w:val="006B1BB9"/>
    <w:rsid w:val="006B46FB"/>
    <w:rsid w:val="006B49E8"/>
    <w:rsid w:val="006E21FB"/>
    <w:rsid w:val="006E717C"/>
    <w:rsid w:val="007076ED"/>
    <w:rsid w:val="00767055"/>
    <w:rsid w:val="00792342"/>
    <w:rsid w:val="007977A8"/>
    <w:rsid w:val="007B1CC9"/>
    <w:rsid w:val="007B2273"/>
    <w:rsid w:val="007B512A"/>
    <w:rsid w:val="007C2097"/>
    <w:rsid w:val="007C3E5D"/>
    <w:rsid w:val="007D5E7D"/>
    <w:rsid w:val="007D6A07"/>
    <w:rsid w:val="007F021B"/>
    <w:rsid w:val="007F7259"/>
    <w:rsid w:val="008040A8"/>
    <w:rsid w:val="0082537D"/>
    <w:rsid w:val="008279FA"/>
    <w:rsid w:val="008603C6"/>
    <w:rsid w:val="00862282"/>
    <w:rsid w:val="008626E7"/>
    <w:rsid w:val="00870EE7"/>
    <w:rsid w:val="008863B9"/>
    <w:rsid w:val="008A45A6"/>
    <w:rsid w:val="008A58EB"/>
    <w:rsid w:val="008C09F4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91B88"/>
    <w:rsid w:val="00995A1B"/>
    <w:rsid w:val="00997815"/>
    <w:rsid w:val="009A5753"/>
    <w:rsid w:val="009A579D"/>
    <w:rsid w:val="009A700E"/>
    <w:rsid w:val="009E3297"/>
    <w:rsid w:val="009F734F"/>
    <w:rsid w:val="00A037FA"/>
    <w:rsid w:val="00A0667D"/>
    <w:rsid w:val="00A07202"/>
    <w:rsid w:val="00A246B6"/>
    <w:rsid w:val="00A26B1C"/>
    <w:rsid w:val="00A47E70"/>
    <w:rsid w:val="00A50CF0"/>
    <w:rsid w:val="00A7671C"/>
    <w:rsid w:val="00A80667"/>
    <w:rsid w:val="00A9195D"/>
    <w:rsid w:val="00AA2CBC"/>
    <w:rsid w:val="00AA7E07"/>
    <w:rsid w:val="00AC1630"/>
    <w:rsid w:val="00AC39F5"/>
    <w:rsid w:val="00AC5820"/>
    <w:rsid w:val="00AD1CD8"/>
    <w:rsid w:val="00B026AC"/>
    <w:rsid w:val="00B258BB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C5026"/>
    <w:rsid w:val="00CC68D0"/>
    <w:rsid w:val="00CC6CC7"/>
    <w:rsid w:val="00CD5A02"/>
    <w:rsid w:val="00CD600E"/>
    <w:rsid w:val="00CF738C"/>
    <w:rsid w:val="00D03F9A"/>
    <w:rsid w:val="00D06D51"/>
    <w:rsid w:val="00D24991"/>
    <w:rsid w:val="00D355C8"/>
    <w:rsid w:val="00D50255"/>
    <w:rsid w:val="00D66520"/>
    <w:rsid w:val="00D722BF"/>
    <w:rsid w:val="00DB0A42"/>
    <w:rsid w:val="00DD1A02"/>
    <w:rsid w:val="00DE34CF"/>
    <w:rsid w:val="00DF7B63"/>
    <w:rsid w:val="00E05C89"/>
    <w:rsid w:val="00E13F3D"/>
    <w:rsid w:val="00E14EA1"/>
    <w:rsid w:val="00E17E17"/>
    <w:rsid w:val="00E27943"/>
    <w:rsid w:val="00E34898"/>
    <w:rsid w:val="00E413AB"/>
    <w:rsid w:val="00E46E0D"/>
    <w:rsid w:val="00E5080C"/>
    <w:rsid w:val="00E66717"/>
    <w:rsid w:val="00E94A71"/>
    <w:rsid w:val="00E9626F"/>
    <w:rsid w:val="00E97D03"/>
    <w:rsid w:val="00EA5F2B"/>
    <w:rsid w:val="00EB09B7"/>
    <w:rsid w:val="00EB3CB0"/>
    <w:rsid w:val="00EC13C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E82"/>
    <w:rsid w:val="00F6641F"/>
    <w:rsid w:val="00FB38B2"/>
    <w:rsid w:val="00FB6386"/>
    <w:rsid w:val="00FB7000"/>
    <w:rsid w:val="00FE5241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51CD9-509B-4130-8F13-8C43D16AA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3</cp:revision>
  <cp:lastPrinted>1900-01-01T08:00:00Z</cp:lastPrinted>
  <dcterms:created xsi:type="dcterms:W3CDTF">2019-12-07T10:21:00Z</dcterms:created>
  <dcterms:modified xsi:type="dcterms:W3CDTF">2019-12-07T10:24:00Z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